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27CCCBCF"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C12C3E">
        <w:rPr>
          <w:b/>
          <w:noProof/>
          <w:sz w:val="24"/>
        </w:rPr>
        <w:t>462</w:t>
      </w:r>
    </w:p>
    <w:p w14:paraId="6F8FCD24" w14:textId="5CFBE64C"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12C3E">
        <w:rPr>
          <w:b/>
          <w:noProof/>
          <w:sz w:val="24"/>
        </w:rPr>
        <w:tab/>
      </w:r>
      <w:r w:rsidR="00C12C3E">
        <w:rPr>
          <w:b/>
          <w:noProof/>
          <w:sz w:val="24"/>
        </w:rPr>
        <w:tab/>
      </w:r>
      <w:r w:rsidR="00C12C3E">
        <w:rPr>
          <w:b/>
          <w:noProof/>
          <w:sz w:val="24"/>
        </w:rPr>
        <w:tab/>
      </w:r>
      <w:r w:rsidR="00C12C3E">
        <w:rPr>
          <w:b/>
          <w:noProof/>
          <w:sz w:val="24"/>
        </w:rPr>
        <w:tab/>
      </w:r>
      <w:r w:rsidR="00C12C3E">
        <w:rPr>
          <w:b/>
          <w:noProof/>
          <w:sz w:val="24"/>
        </w:rPr>
        <w:tab/>
      </w:r>
      <w:r w:rsidR="00C12C3E">
        <w:rPr>
          <w:b/>
          <w:noProof/>
          <w:sz w:val="24"/>
        </w:rPr>
        <w:tab/>
      </w:r>
      <w:r w:rsidR="00C12C3E">
        <w:rPr>
          <w:b/>
          <w:noProof/>
          <w:sz w:val="24"/>
        </w:rPr>
        <w:tab/>
        <w:t>(Revision of</w:t>
      </w:r>
      <w:r w:rsidR="00C12C3E" w:rsidRPr="00C12C3E">
        <w:rPr>
          <w:b/>
          <w:noProof/>
          <w:sz w:val="24"/>
        </w:rPr>
        <w:t xml:space="preserve"> </w:t>
      </w:r>
      <w:r w:rsidR="00C12C3E">
        <w:rPr>
          <w:b/>
          <w:noProof/>
          <w:sz w:val="24"/>
        </w:rPr>
        <w:t>C4-253103</w:t>
      </w:r>
      <w:r w:rsidR="00C12C3E">
        <w:rPr>
          <w:b/>
          <w:noProof/>
          <w:sz w:val="24"/>
        </w:rPr>
        <w:t>)</w:t>
      </w:r>
    </w:p>
    <w:p w14:paraId="7FF2CDF0" w14:textId="77777777" w:rsidR="00893C67" w:rsidRDefault="00893C67"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FB16B4D" w:rsidR="00FD0464" w:rsidRPr="00410371" w:rsidRDefault="00893C67"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F02376">
              <w:rPr>
                <w:b/>
                <w:noProof/>
                <w:sz w:val="28"/>
                <w:lang w:eastAsia="zh-CN"/>
              </w:rPr>
              <w:t>175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18A9D9AE" w:rsidR="00FD0464" w:rsidRPr="00410371" w:rsidRDefault="004458D9" w:rsidP="009F2EA5">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073</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F96381E" w:rsidR="00FD0464" w:rsidRPr="00410371" w:rsidRDefault="00C12C3E" w:rsidP="00C7538A">
            <w:pPr>
              <w:pStyle w:val="CRCoverPage"/>
              <w:spacing w:after="0"/>
              <w:jc w:val="center"/>
              <w:rPr>
                <w:b/>
                <w:noProof/>
                <w:lang w:eastAsia="zh-CN"/>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5B186E8" w:rsidR="00FD0464" w:rsidRPr="0084673E" w:rsidRDefault="0084673E" w:rsidP="00FD0464">
            <w:pPr>
              <w:pStyle w:val="CRCoverPage"/>
              <w:spacing w:after="0"/>
              <w:jc w:val="center"/>
              <w:rPr>
                <w:b/>
                <w:bCs/>
                <w:noProof/>
                <w:sz w:val="28"/>
                <w:lang w:eastAsia="zh-CN"/>
              </w:rPr>
            </w:pPr>
            <w:r w:rsidRPr="0084673E">
              <w:rPr>
                <w:rFonts w:hint="eastAsia"/>
                <w:b/>
                <w:bCs/>
                <w:noProof/>
                <w:sz w:val="28"/>
                <w:lang w:eastAsia="zh-CN"/>
              </w:rPr>
              <w:t>1</w:t>
            </w:r>
            <w:r w:rsidRPr="0084673E">
              <w:rPr>
                <w:b/>
                <w:bCs/>
                <w:noProof/>
                <w:sz w:val="28"/>
                <w:lang w:eastAsia="zh-CN"/>
              </w:rPr>
              <w:t>9.2.0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780AC01" w:rsidR="00FD0464" w:rsidRDefault="00980004" w:rsidP="00C7538A">
            <w:pPr>
              <w:pStyle w:val="CRCoverPage"/>
              <w:spacing w:after="0"/>
              <w:ind w:left="100"/>
              <w:rPr>
                <w:noProof/>
              </w:rPr>
            </w:pPr>
            <w:r>
              <w:rPr>
                <w:lang w:eastAsia="zh-CN"/>
              </w:rPr>
              <w:t>Correction</w:t>
            </w:r>
            <w:r w:rsidR="0084673E">
              <w:rPr>
                <w:lang w:eastAsia="zh-CN"/>
              </w:rPr>
              <w:t xml:space="preserve"> on the data channel multiplexing</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FCB995E" w:rsidR="00FD0464" w:rsidRDefault="0084673E" w:rsidP="00C7538A">
            <w:pPr>
              <w:pStyle w:val="CRCoverPage"/>
              <w:spacing w:after="0"/>
              <w:ind w:left="100"/>
              <w:rPr>
                <w:noProof/>
              </w:rPr>
            </w:pPr>
            <w:r>
              <w:rPr>
                <w:noProof/>
              </w:rPr>
              <w:t>NG_RTC_Ph2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31705FC" w:rsidR="00FD0464" w:rsidRDefault="00416861" w:rsidP="00C7538A">
            <w:pPr>
              <w:pStyle w:val="CRCoverPage"/>
              <w:spacing w:after="0"/>
              <w:ind w:left="100"/>
              <w:rPr>
                <w:noProof/>
              </w:rPr>
            </w:pPr>
            <w:r>
              <w:rPr>
                <w:noProof/>
              </w:rPr>
              <w:t>2025-0</w:t>
            </w:r>
            <w:r w:rsidR="00115955">
              <w:rPr>
                <w:noProof/>
              </w:rPr>
              <w:t>8</w:t>
            </w:r>
            <w:r>
              <w:rPr>
                <w:noProof/>
              </w:rPr>
              <w:t>-</w:t>
            </w:r>
            <w:r w:rsidR="00115955">
              <w:rPr>
                <w:noProof/>
              </w:rPr>
              <w:t>08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A913EAD" w:rsidR="00FD0464" w:rsidRDefault="00FD0464" w:rsidP="00C7538A">
            <w:pPr>
              <w:pStyle w:val="CRCoverPage"/>
              <w:spacing w:after="0"/>
              <w:ind w:left="100"/>
              <w:rPr>
                <w:noProof/>
              </w:rPr>
            </w:pPr>
            <w:r>
              <w:rPr>
                <w:noProof/>
              </w:rPr>
              <w:t>Rel-1</w:t>
            </w:r>
            <w:r w:rsidR="009E50B7">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BDAEE" w14:textId="52551225" w:rsidR="006D59DC" w:rsidRDefault="00D309B6" w:rsidP="006D59DC">
            <w:pPr>
              <w:pStyle w:val="CRCoverPage"/>
              <w:spacing w:after="0"/>
              <w:ind w:left="100"/>
            </w:pPr>
            <w:r>
              <w:t>As specified in TS 23.228 AC.</w:t>
            </w:r>
            <w:r w:rsidR="00202767">
              <w:t>2.4.3.2</w:t>
            </w:r>
            <w:r w:rsidR="00CA20B8">
              <w:t xml:space="preserve"> (the definition of IMS AS media control)</w:t>
            </w:r>
            <w:r w:rsidR="00202767">
              <w:t>, it specifies that</w:t>
            </w:r>
          </w:p>
          <w:p w14:paraId="410A970E" w14:textId="77777777" w:rsidR="008977A4" w:rsidRDefault="008977A4" w:rsidP="008977A4">
            <w:pPr>
              <w:pStyle w:val="B10"/>
            </w:pPr>
            <w:r>
              <w:t>-</w:t>
            </w:r>
            <w:r>
              <w:tab/>
              <w:t xml:space="preserve">associated Media ID: This parameter only exists when a multiplexed media is de-multiplexed to multiple media and is used to associate different media streams which are de-multiplexed from a multiplexed media component. </w:t>
            </w:r>
            <w:r w:rsidRPr="00DE3266">
              <w:rPr>
                <w:highlight w:val="yellow"/>
              </w:rPr>
              <w:t>This parameter is set to the value of the media ID of the original multiplexed media.</w:t>
            </w:r>
          </w:p>
          <w:p w14:paraId="164C728B" w14:textId="2F3DD380" w:rsidR="008977A4" w:rsidRPr="008977A4" w:rsidRDefault="008977A4" w:rsidP="006D59DC">
            <w:pPr>
              <w:pStyle w:val="CRCoverPage"/>
              <w:spacing w:after="0"/>
              <w:ind w:left="100"/>
              <w:rPr>
                <w:noProof/>
                <w:lang w:eastAsia="zh-CN"/>
              </w:rPr>
            </w:pPr>
            <w:r>
              <w:rPr>
                <w:noProof/>
                <w:lang w:eastAsia="zh-CN"/>
              </w:rPr>
              <w:t>Which means that the associatedMediaId can only be included on</w:t>
            </w:r>
            <w:r w:rsidR="009826D6">
              <w:rPr>
                <w:noProof/>
                <w:lang w:eastAsia="zh-CN"/>
              </w:rPr>
              <w:t>ce</w:t>
            </w:r>
            <w:r>
              <w:rPr>
                <w:noProof/>
                <w:lang w:eastAsia="zh-CN"/>
              </w:rPr>
              <w:t xml:space="preserve"> but not multiple</w:t>
            </w:r>
            <w:r w:rsidR="009826D6">
              <w:rPr>
                <w:noProof/>
                <w:lang w:eastAsia="zh-CN"/>
              </w:rPr>
              <w:t xml:space="preserve"> times</w:t>
            </w:r>
            <w:r>
              <w:rPr>
                <w:noProof/>
                <w:lang w:eastAsia="zh-CN"/>
              </w:rPr>
              <w:t>. The definition in this spec is not correct.</w:t>
            </w: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0EBFA34" w:rsidR="00286F06" w:rsidRPr="00E111E3" w:rsidRDefault="00D309B6" w:rsidP="00D309B6">
            <w:pPr>
              <w:pStyle w:val="CRCoverPage"/>
              <w:spacing w:after="0"/>
              <w:ind w:firstLineChars="50" w:firstLine="100"/>
              <w:rPr>
                <w:noProof/>
              </w:rPr>
            </w:pPr>
            <w:r>
              <w:rPr>
                <w:noProof/>
                <w:lang w:eastAsia="zh-CN"/>
              </w:rPr>
              <w:t>C</w:t>
            </w:r>
            <w:r>
              <w:rPr>
                <w:rFonts w:hint="eastAsia"/>
                <w:noProof/>
                <w:lang w:eastAsia="zh-CN"/>
              </w:rPr>
              <w:t>orrect</w:t>
            </w:r>
            <w:r>
              <w:rPr>
                <w:noProof/>
              </w:rPr>
              <w:t xml:space="preserve"> </w:t>
            </w:r>
            <w:r>
              <w:rPr>
                <w:rFonts w:hint="eastAsia"/>
                <w:noProof/>
                <w:lang w:eastAsia="zh-CN"/>
              </w:rPr>
              <w:t>the</w:t>
            </w:r>
            <w:r>
              <w:rPr>
                <w:noProof/>
              </w:rPr>
              <w:t xml:space="preserve"> </w:t>
            </w:r>
            <w:r>
              <w:rPr>
                <w:rFonts w:hint="eastAsia"/>
                <w:noProof/>
                <w:lang w:eastAsia="zh-CN"/>
              </w:rPr>
              <w:t>defintion</w:t>
            </w:r>
            <w:r>
              <w:rPr>
                <w:noProof/>
              </w:rPr>
              <w:t xml:space="preserve"> </w:t>
            </w:r>
            <w:r>
              <w:rPr>
                <w:rFonts w:hint="eastAsia"/>
                <w:noProof/>
                <w:lang w:eastAsia="zh-CN"/>
              </w:rPr>
              <w:t>of</w:t>
            </w:r>
            <w:r>
              <w:rPr>
                <w:noProof/>
              </w:rPr>
              <w:t xml:space="preserve"> associatedMediaId.</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2656B246" w:rsidR="00FD0464" w:rsidRPr="00E111E3" w:rsidRDefault="00D309B6" w:rsidP="00C7538A">
            <w:pPr>
              <w:pStyle w:val="CRCoverPage"/>
              <w:spacing w:after="0"/>
              <w:ind w:left="100"/>
              <w:rPr>
                <w:noProof/>
              </w:rPr>
            </w:pPr>
            <w:r>
              <w:t>Wrong implementation</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9AF2C77" w:rsidR="00FD0464" w:rsidRPr="00E111E3" w:rsidRDefault="00EF5846" w:rsidP="00C7538A">
            <w:pPr>
              <w:pStyle w:val="CRCoverPage"/>
              <w:spacing w:after="0"/>
              <w:ind w:left="100"/>
              <w:rPr>
                <w:noProof/>
                <w:lang w:eastAsia="zh-CN"/>
              </w:rPr>
            </w:pPr>
            <w:r>
              <w:rPr>
                <w:noProof/>
                <w:lang w:eastAsia="zh-CN"/>
              </w:rPr>
              <w:t>6.2.6.2.3, A.3</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6183A" w14:textId="77777777" w:rsidR="00634474" w:rsidRDefault="00634474" w:rsidP="006344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rFonts w:hint="eastAsia"/>
                <w:noProof/>
                <w:color w:val="0000FF"/>
                <w:lang w:eastAsia="zh-CN"/>
              </w:rPr>
              <w:t xml:space="preserve"> </w:t>
            </w:r>
            <w:r>
              <w:rPr>
                <w:noProof/>
                <w:lang w:eastAsia="zh-CN"/>
              </w:rPr>
              <w:t>to the following APIs:</w:t>
            </w:r>
          </w:p>
          <w:p w14:paraId="1460BFA1" w14:textId="77777777" w:rsidR="00634474" w:rsidRDefault="00634474" w:rsidP="00634474">
            <w:pPr>
              <w:pStyle w:val="CRCoverPage"/>
              <w:spacing w:after="0"/>
              <w:ind w:left="100"/>
              <w:rPr>
                <w:noProof/>
              </w:rPr>
            </w:pPr>
            <w:r>
              <w:rPr>
                <w:noProof/>
              </w:rPr>
              <w:t>TS29175_Nimsas_MediaControl.yaml</w:t>
            </w:r>
          </w:p>
          <w:p w14:paraId="0BA6795D" w14:textId="26CCD1DB" w:rsidR="00FD0464" w:rsidRDefault="00FD0464" w:rsidP="00634474">
            <w:pPr>
              <w:pStyle w:val="CRCoverPage"/>
              <w:spacing w:after="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8D48BF" w14:textId="291A5EC6" w:rsidR="00B56D11" w:rsidRDefault="00B56D11" w:rsidP="00B56D11">
      <w:pPr>
        <w:pStyle w:val="50"/>
      </w:pPr>
      <w:bookmarkStart w:id="1" w:name="_Toc20062159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602CA62B" w14:textId="77777777" w:rsidR="00B56D11" w:rsidRPr="00B910B8" w:rsidRDefault="00B56D11" w:rsidP="00B56D1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B56D11" w:rsidRPr="00D93AE2" w14:paraId="521573C0" w14:textId="77777777" w:rsidTr="00EA7414">
        <w:trPr>
          <w:jc w:val="center"/>
        </w:trPr>
        <w:tc>
          <w:tcPr>
            <w:tcW w:w="1890" w:type="dxa"/>
            <w:shd w:val="clear" w:color="auto" w:fill="C0C0C0"/>
          </w:tcPr>
          <w:p w14:paraId="2BEFB748" w14:textId="77777777" w:rsidR="00B56D11" w:rsidRPr="009078DC" w:rsidRDefault="00B56D11" w:rsidP="00EA7414">
            <w:pPr>
              <w:pStyle w:val="TAH"/>
            </w:pPr>
            <w:r w:rsidRPr="009078DC">
              <w:t>Attribute name</w:t>
            </w:r>
          </w:p>
        </w:tc>
        <w:tc>
          <w:tcPr>
            <w:tcW w:w="1815" w:type="dxa"/>
            <w:shd w:val="clear" w:color="auto" w:fill="C0C0C0"/>
          </w:tcPr>
          <w:p w14:paraId="26572212" w14:textId="77777777" w:rsidR="00B56D11" w:rsidRPr="009078DC" w:rsidRDefault="00B56D11" w:rsidP="00EA7414">
            <w:pPr>
              <w:pStyle w:val="TAH"/>
            </w:pPr>
            <w:r w:rsidRPr="009078DC">
              <w:t>Data type</w:t>
            </w:r>
          </w:p>
        </w:tc>
        <w:tc>
          <w:tcPr>
            <w:tcW w:w="421" w:type="dxa"/>
            <w:shd w:val="clear" w:color="auto" w:fill="C0C0C0"/>
          </w:tcPr>
          <w:p w14:paraId="77C2C901" w14:textId="77777777" w:rsidR="00B56D11" w:rsidRPr="009078DC" w:rsidRDefault="00B56D11" w:rsidP="00EA7414">
            <w:pPr>
              <w:pStyle w:val="TAH"/>
            </w:pPr>
            <w:r w:rsidRPr="009078DC">
              <w:t>P</w:t>
            </w:r>
          </w:p>
        </w:tc>
        <w:tc>
          <w:tcPr>
            <w:tcW w:w="1118" w:type="dxa"/>
            <w:shd w:val="clear" w:color="auto" w:fill="C0C0C0"/>
          </w:tcPr>
          <w:p w14:paraId="06A61B9C" w14:textId="77777777" w:rsidR="00B56D11" w:rsidRPr="009078DC" w:rsidRDefault="00B56D11" w:rsidP="00EA7414">
            <w:pPr>
              <w:pStyle w:val="TAH"/>
            </w:pPr>
            <w:r w:rsidRPr="009078DC">
              <w:t>Cardinality</w:t>
            </w:r>
          </w:p>
        </w:tc>
        <w:tc>
          <w:tcPr>
            <w:tcW w:w="4121" w:type="dxa"/>
            <w:shd w:val="clear" w:color="auto" w:fill="C0C0C0"/>
          </w:tcPr>
          <w:p w14:paraId="2D7DE70C" w14:textId="77777777" w:rsidR="00B56D11" w:rsidRPr="009078DC" w:rsidRDefault="00B56D11" w:rsidP="00EA7414">
            <w:pPr>
              <w:pStyle w:val="TAH"/>
            </w:pPr>
            <w:r w:rsidRPr="009078DC">
              <w:t>Description</w:t>
            </w:r>
          </w:p>
        </w:tc>
      </w:tr>
      <w:tr w:rsidR="00B56D11" w:rsidRPr="00D93AE2" w14:paraId="568BA986" w14:textId="77777777" w:rsidTr="00EA7414">
        <w:trPr>
          <w:jc w:val="center"/>
        </w:trPr>
        <w:tc>
          <w:tcPr>
            <w:tcW w:w="1890" w:type="dxa"/>
          </w:tcPr>
          <w:p w14:paraId="1C067607" w14:textId="77777777" w:rsidR="00B56D11" w:rsidRPr="009078DC" w:rsidRDefault="00B56D11" w:rsidP="00EA7414">
            <w:pPr>
              <w:pStyle w:val="TAL"/>
            </w:pPr>
            <w:proofErr w:type="spellStart"/>
            <w:r w:rsidRPr="009078DC">
              <w:t>mediaId</w:t>
            </w:r>
            <w:proofErr w:type="spellEnd"/>
          </w:p>
        </w:tc>
        <w:tc>
          <w:tcPr>
            <w:tcW w:w="1815" w:type="dxa"/>
          </w:tcPr>
          <w:p w14:paraId="3EEAA5E3" w14:textId="77777777" w:rsidR="00B56D11" w:rsidRPr="009078DC" w:rsidRDefault="00B56D11" w:rsidP="00EA7414">
            <w:pPr>
              <w:pStyle w:val="TAL"/>
            </w:pPr>
            <w:proofErr w:type="spellStart"/>
            <w:r w:rsidRPr="009078DC">
              <w:t>MediaId</w:t>
            </w:r>
            <w:proofErr w:type="spellEnd"/>
          </w:p>
        </w:tc>
        <w:tc>
          <w:tcPr>
            <w:tcW w:w="421" w:type="dxa"/>
          </w:tcPr>
          <w:p w14:paraId="4AEAC9E9" w14:textId="77777777" w:rsidR="00B56D11" w:rsidRPr="009078DC" w:rsidRDefault="00B56D11" w:rsidP="00EA7414">
            <w:pPr>
              <w:pStyle w:val="TAC"/>
            </w:pPr>
            <w:r w:rsidRPr="009078DC">
              <w:t>M</w:t>
            </w:r>
          </w:p>
        </w:tc>
        <w:tc>
          <w:tcPr>
            <w:tcW w:w="1118" w:type="dxa"/>
          </w:tcPr>
          <w:p w14:paraId="2C50BE52" w14:textId="77777777" w:rsidR="00B56D11" w:rsidRPr="009078DC" w:rsidRDefault="00B56D11" w:rsidP="00EA7414">
            <w:pPr>
              <w:pStyle w:val="TAL"/>
            </w:pPr>
            <w:r w:rsidRPr="009078DC">
              <w:t>1</w:t>
            </w:r>
          </w:p>
        </w:tc>
        <w:tc>
          <w:tcPr>
            <w:tcW w:w="4121" w:type="dxa"/>
          </w:tcPr>
          <w:p w14:paraId="30A21EFD" w14:textId="77777777" w:rsidR="00B56D11" w:rsidRPr="009078DC" w:rsidRDefault="00B56D11" w:rsidP="00EA7414">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B56D11" w:rsidRPr="00D93AE2" w14:paraId="5A9D80B7" w14:textId="77777777" w:rsidTr="00EA7414">
        <w:trPr>
          <w:jc w:val="center"/>
        </w:trPr>
        <w:tc>
          <w:tcPr>
            <w:tcW w:w="1890" w:type="dxa"/>
          </w:tcPr>
          <w:p w14:paraId="46F35CCF" w14:textId="77777777" w:rsidR="00B56D11" w:rsidRPr="009078DC" w:rsidRDefault="00B56D11" w:rsidP="00EA7414">
            <w:pPr>
              <w:pStyle w:val="TAL"/>
            </w:pPr>
            <w:proofErr w:type="spellStart"/>
            <w:r>
              <w:t>associatedMediaId</w:t>
            </w:r>
            <w:proofErr w:type="spellEnd"/>
            <w:del w:id="5" w:author="Jimengdi" w:date="2025-08-11T09:17:00Z">
              <w:r w:rsidDel="004461C5">
                <w:rPr>
                  <w:rFonts w:hint="eastAsia"/>
                  <w:lang w:eastAsia="zh-CN"/>
                </w:rPr>
                <w:delText>s</w:delText>
              </w:r>
            </w:del>
          </w:p>
        </w:tc>
        <w:tc>
          <w:tcPr>
            <w:tcW w:w="1815" w:type="dxa"/>
          </w:tcPr>
          <w:p w14:paraId="013C56F5" w14:textId="056F8BC1" w:rsidR="00B56D11" w:rsidRPr="009078DC" w:rsidRDefault="00B56D11" w:rsidP="00EA7414">
            <w:pPr>
              <w:pStyle w:val="TAL"/>
            </w:pPr>
            <w:del w:id="6" w:author="Jimengdi" w:date="2025-08-08T16:47:00Z">
              <w:r w:rsidDel="00B56D11">
                <w:rPr>
                  <w:lang w:eastAsia="zh-CN"/>
                </w:rPr>
                <w:delText>array</w:delText>
              </w:r>
              <w:r w:rsidDel="00B56D11">
                <w:rPr>
                  <w:rFonts w:hint="eastAsia"/>
                  <w:lang w:eastAsia="zh-CN"/>
                </w:rPr>
                <w:delText>(</w:delText>
              </w:r>
            </w:del>
            <w:proofErr w:type="spellStart"/>
            <w:r>
              <w:t>MediaId</w:t>
            </w:r>
            <w:proofErr w:type="spellEnd"/>
            <w:del w:id="7" w:author="Jimengdi" w:date="2025-08-08T16:47:00Z">
              <w:r w:rsidDel="00B56D11">
                <w:rPr>
                  <w:rFonts w:hint="eastAsia"/>
                  <w:lang w:eastAsia="zh-CN"/>
                </w:rPr>
                <w:delText>)</w:delText>
              </w:r>
            </w:del>
          </w:p>
        </w:tc>
        <w:tc>
          <w:tcPr>
            <w:tcW w:w="421" w:type="dxa"/>
          </w:tcPr>
          <w:p w14:paraId="02E09BBF" w14:textId="77777777" w:rsidR="00B56D11" w:rsidRPr="009078DC" w:rsidRDefault="00B56D11" w:rsidP="00EA7414">
            <w:pPr>
              <w:pStyle w:val="TAC"/>
            </w:pPr>
            <w:r>
              <w:rPr>
                <w:rFonts w:eastAsiaTheme="minorEastAsia" w:hint="eastAsia"/>
                <w:lang w:eastAsia="zh-CN"/>
              </w:rPr>
              <w:t>C</w:t>
            </w:r>
          </w:p>
        </w:tc>
        <w:tc>
          <w:tcPr>
            <w:tcW w:w="1118" w:type="dxa"/>
          </w:tcPr>
          <w:p w14:paraId="7DC39E57" w14:textId="68A09108" w:rsidR="00B56D11" w:rsidRPr="009078DC" w:rsidRDefault="00B56D11" w:rsidP="00EA7414">
            <w:pPr>
              <w:pStyle w:val="TAL"/>
            </w:pPr>
            <w:ins w:id="8" w:author="Jimengdi" w:date="2025-08-08T16:47:00Z">
              <w:r>
                <w:rPr>
                  <w:lang w:eastAsia="zh-CN"/>
                </w:rPr>
                <w:t>0..</w:t>
              </w:r>
            </w:ins>
            <w:r>
              <w:rPr>
                <w:rFonts w:hint="eastAsia"/>
                <w:lang w:eastAsia="zh-CN"/>
              </w:rPr>
              <w:t>1</w:t>
            </w:r>
            <w:del w:id="9" w:author="Jimengdi" w:date="2025-08-08T16:47:00Z">
              <w:r w:rsidDel="00B56D11">
                <w:rPr>
                  <w:rFonts w:eastAsiaTheme="minorEastAsia"/>
                  <w:lang w:eastAsia="zh-CN"/>
                </w:rPr>
                <w:delText>..</w:delText>
              </w:r>
              <w:r w:rsidDel="00B56D11">
                <w:rPr>
                  <w:rFonts w:hint="eastAsia"/>
                  <w:lang w:eastAsia="zh-CN"/>
                </w:rPr>
                <w:delText>N</w:delText>
              </w:r>
            </w:del>
          </w:p>
        </w:tc>
        <w:tc>
          <w:tcPr>
            <w:tcW w:w="4121" w:type="dxa"/>
          </w:tcPr>
          <w:p w14:paraId="1CB458ED" w14:textId="53BA1098" w:rsidR="00B56D11" w:rsidRDefault="00CC056B" w:rsidP="00EA7414">
            <w:pPr>
              <w:pStyle w:val="TAL"/>
              <w:rPr>
                <w:ins w:id="10" w:author="Jimengdi" w:date="2025-08-08T16:45:00Z"/>
                <w:lang w:val="en-US" w:eastAsia="zh-CN"/>
              </w:rPr>
            </w:pPr>
            <w:ins w:id="11" w:author="Jimengdi-v1" w:date="2025-08-28T09:05:00Z">
              <w:r w:rsidRPr="00CC056B">
                <w:rPr>
                  <w:rFonts w:cs="Arial"/>
                  <w:szCs w:val="18"/>
                  <w:lang w:eastAsia="zh-CN"/>
                </w:rPr>
                <w:t>The identifier of the original multiplexed media stream which is de-multiplexed.</w:t>
              </w:r>
            </w:ins>
            <w:ins w:id="12" w:author="Jimengdi" w:date="2025-08-08T16:48:00Z">
              <w:del w:id="13" w:author="Jimengdi-v1" w:date="2025-08-28T09:05:00Z">
                <w:r w:rsidR="00B56D11" w:rsidDel="00CC056B">
                  <w:rPr>
                    <w:rFonts w:cs="Arial"/>
                    <w:szCs w:val="18"/>
                    <w:lang w:eastAsia="zh-CN"/>
                  </w:rPr>
                  <w:delText xml:space="preserve"> </w:delText>
                </w:r>
              </w:del>
            </w:ins>
            <w:del w:id="14" w:author="Jimengdi-v1" w:date="2025-08-28T09:05:00Z">
              <w:r w:rsidR="00B56D11" w:rsidDel="00CC056B">
                <w:rPr>
                  <w:rFonts w:cs="Arial"/>
                  <w:szCs w:val="18"/>
                  <w:lang w:eastAsia="zh-CN"/>
                </w:rPr>
                <w:delText>Identifies media stream</w:delText>
              </w:r>
              <w:r w:rsidR="00B56D11" w:rsidDel="00CC056B">
                <w:rPr>
                  <w:rFonts w:cs="Arial" w:hint="eastAsia"/>
                  <w:szCs w:val="18"/>
                  <w:lang w:eastAsia="zh-CN"/>
                </w:rPr>
                <w:delText>s</w:delText>
              </w:r>
              <w:r w:rsidR="00B56D11" w:rsidDel="00CC056B">
                <w:rPr>
                  <w:rFonts w:hint="eastAsia"/>
                  <w:lang w:val="en-US" w:eastAsia="zh-CN"/>
                </w:rPr>
                <w:delText xml:space="preserve"> which are de-multiplexed from a multiplexed media component with the value set to the media ID of the original multiplexed media</w:delText>
              </w:r>
            </w:del>
            <w:r w:rsidR="00B56D11">
              <w:rPr>
                <w:rFonts w:hint="eastAsia"/>
                <w:lang w:val="en-US" w:eastAsia="zh-CN"/>
              </w:rPr>
              <w:t>.</w:t>
            </w:r>
            <w:r w:rsidR="00B56D11">
              <w:rPr>
                <w:rFonts w:cs="Arial"/>
                <w:szCs w:val="18"/>
                <w:lang w:eastAsia="zh-CN"/>
              </w:rPr>
              <w:t xml:space="preserve"> </w:t>
            </w:r>
            <w:del w:id="15" w:author="Jimengdi" w:date="2025-08-08T16:59:00Z">
              <w:r w:rsidR="00B56D11" w:rsidDel="0084673E">
                <w:rPr>
                  <w:rFonts w:cs="Arial"/>
                  <w:szCs w:val="18"/>
                  <w:lang w:eastAsia="zh-CN"/>
                </w:rPr>
                <w:delText xml:space="preserve">It shall be contained </w:delText>
              </w:r>
              <w:r w:rsidR="00B56D11" w:rsidDel="0084673E">
                <w:rPr>
                  <w:rFonts w:hint="eastAsia"/>
                  <w:lang w:val="en-US" w:eastAsia="zh-CN"/>
                </w:rPr>
                <w:delText>when a multiplexed media is de-multiplexed to multiple media</w:delText>
              </w:r>
              <w:r w:rsidR="00B56D11" w:rsidDel="0084673E">
                <w:rPr>
                  <w:lang w:val="en-US" w:eastAsia="zh-CN"/>
                </w:rPr>
                <w:delText>s.</w:delText>
              </w:r>
            </w:del>
          </w:p>
          <w:p w14:paraId="549E5E89" w14:textId="2EFB60D2" w:rsidR="00B56D11" w:rsidRPr="009078DC" w:rsidRDefault="00B56D11" w:rsidP="00EA7414">
            <w:pPr>
              <w:pStyle w:val="TAL"/>
            </w:pPr>
            <w:ins w:id="16" w:author="Jimengdi" w:date="2025-08-08T16:45:00Z">
              <w:r>
                <w:rPr>
                  <w:lang w:val="en-US" w:eastAsia="zh-CN"/>
                </w:rPr>
                <w:t xml:space="preserve">It </w:t>
              </w:r>
            </w:ins>
            <w:ins w:id="17" w:author="Jimengdi" w:date="2025-08-08T16:51:00Z">
              <w:r>
                <w:rPr>
                  <w:lang w:val="en-US" w:eastAsia="zh-CN"/>
                </w:rPr>
                <w:t>shall</w:t>
              </w:r>
            </w:ins>
            <w:ins w:id="18" w:author="Jimengdi" w:date="2025-08-08T16:45:00Z">
              <w:r>
                <w:rPr>
                  <w:lang w:val="en-US" w:eastAsia="zh-CN"/>
                </w:rPr>
                <w:t xml:space="preserve"> be </w:t>
              </w:r>
            </w:ins>
            <w:ins w:id="19" w:author="Jimengdi" w:date="2025-08-08T16:46:00Z">
              <w:r>
                <w:rPr>
                  <w:lang w:val="en-US" w:eastAsia="zh-CN"/>
                </w:rPr>
                <w:t>included</w:t>
              </w:r>
            </w:ins>
            <w:ins w:id="20" w:author="Jimengdi" w:date="2025-08-08T16:58:00Z">
              <w:r>
                <w:rPr>
                  <w:lang w:val="en-US" w:eastAsia="zh-CN"/>
                </w:rPr>
                <w:t xml:space="preserve"> only</w:t>
              </w:r>
            </w:ins>
            <w:ins w:id="21" w:author="Jimengdi" w:date="2025-08-08T16:46:00Z">
              <w:r>
                <w:rPr>
                  <w:lang w:val="en-US" w:eastAsia="zh-CN"/>
                </w:rPr>
                <w:t xml:space="preserve"> when the </w:t>
              </w:r>
              <w:proofErr w:type="spellStart"/>
              <w:r>
                <w:rPr>
                  <w:lang w:val="en-US" w:eastAsia="zh-CN"/>
                </w:rPr>
                <w:t>mediaId</w:t>
              </w:r>
              <w:proofErr w:type="spellEnd"/>
              <w:r>
                <w:rPr>
                  <w:lang w:val="en-US" w:eastAsia="zh-CN"/>
                </w:rPr>
                <w:t xml:space="preserve"> is null</w:t>
              </w:r>
            </w:ins>
            <w:ins w:id="22" w:author="Jimengdi" w:date="2025-08-08T17:20:00Z">
              <w:r w:rsidR="00B05C91">
                <w:rPr>
                  <w:lang w:val="en-US" w:eastAsia="zh-CN"/>
                </w:rPr>
                <w:t xml:space="preserve">, </w:t>
              </w:r>
            </w:ins>
            <w:proofErr w:type="spellStart"/>
            <w:ins w:id="23" w:author="Jimengdi" w:date="2025-08-08T16:54:00Z">
              <w:r>
                <w:rPr>
                  <w:lang w:val="en-US" w:eastAsia="zh-CN"/>
                </w:rPr>
                <w:t>mediaInstruction</w:t>
              </w:r>
              <w:proofErr w:type="spellEnd"/>
              <w:r>
                <w:rPr>
                  <w:lang w:val="en-US" w:eastAsia="zh-CN"/>
                </w:rPr>
                <w:t xml:space="preserve"> is set to "ORIGINATE"</w:t>
              </w:r>
            </w:ins>
            <w:ins w:id="24" w:author="Jimengdi" w:date="2025-08-08T17:17:00Z">
              <w:r w:rsidR="00A20E5F">
                <w:rPr>
                  <w:lang w:val="en-US" w:eastAsia="zh-CN"/>
                </w:rPr>
                <w:t xml:space="preserve"> and </w:t>
              </w:r>
            </w:ins>
            <w:ins w:id="25" w:author="Jimengdi" w:date="2025-08-08T17:21:00Z">
              <w:r w:rsidR="00B05C91">
                <w:rPr>
                  <w:lang w:val="en-US" w:eastAsia="zh-CN"/>
                </w:rPr>
                <w:t xml:space="preserve">the </w:t>
              </w:r>
            </w:ins>
            <w:ins w:id="26" w:author="Jimengdi" w:date="2025-08-08T17:22:00Z">
              <w:r w:rsidR="00342BED">
                <w:rPr>
                  <w:lang w:val="en-US" w:eastAsia="zh-CN"/>
                </w:rPr>
                <w:t xml:space="preserve">media </w:t>
              </w:r>
              <w:r w:rsidR="00342BED">
                <w:rPr>
                  <w:rFonts w:hint="eastAsia"/>
                  <w:lang w:val="en-US" w:eastAsia="zh-CN"/>
                </w:rPr>
                <w:t>stream</w:t>
              </w:r>
              <w:r w:rsidR="00342BED">
                <w:rPr>
                  <w:lang w:val="en-US" w:eastAsia="zh-CN"/>
                </w:rPr>
                <w:t xml:space="preserve"> identified by the value of this attribute is </w:t>
              </w:r>
            </w:ins>
            <w:ins w:id="27" w:author="Jimengdi" w:date="2025-08-08T17:21:00Z">
              <w:r w:rsidR="00B05C91">
                <w:rPr>
                  <w:lang w:val="en-US" w:eastAsia="zh-CN"/>
                </w:rPr>
                <w:t>de-multiplexed</w:t>
              </w:r>
            </w:ins>
            <w:ins w:id="28" w:author="Jimengdi" w:date="2025-08-08T16:46:00Z">
              <w:r>
                <w:rPr>
                  <w:lang w:val="en-US" w:eastAsia="zh-CN"/>
                </w:rPr>
                <w:t>.</w:t>
              </w:r>
            </w:ins>
          </w:p>
        </w:tc>
      </w:tr>
      <w:tr w:rsidR="00B56D11" w:rsidRPr="00D93AE2" w14:paraId="0BFAF86C" w14:textId="77777777" w:rsidTr="00EA7414">
        <w:trPr>
          <w:jc w:val="center"/>
        </w:trPr>
        <w:tc>
          <w:tcPr>
            <w:tcW w:w="1890" w:type="dxa"/>
          </w:tcPr>
          <w:p w14:paraId="675FC93D" w14:textId="77777777" w:rsidR="00B56D11" w:rsidRPr="009078DC" w:rsidRDefault="00B56D11" w:rsidP="00EA7414">
            <w:pPr>
              <w:pStyle w:val="TAL"/>
            </w:pPr>
            <w:proofErr w:type="spellStart"/>
            <w:r w:rsidRPr="009078DC">
              <w:t>mediaResourceType</w:t>
            </w:r>
            <w:proofErr w:type="spellEnd"/>
          </w:p>
        </w:tc>
        <w:tc>
          <w:tcPr>
            <w:tcW w:w="1815" w:type="dxa"/>
          </w:tcPr>
          <w:p w14:paraId="60B8246A" w14:textId="77777777" w:rsidR="00B56D11" w:rsidRPr="009078DC" w:rsidRDefault="00B56D11" w:rsidP="00EA7414">
            <w:pPr>
              <w:pStyle w:val="TAL"/>
            </w:pPr>
            <w:proofErr w:type="spellStart"/>
            <w:r w:rsidRPr="009078DC">
              <w:t>MediaResourceType</w:t>
            </w:r>
            <w:proofErr w:type="spellEnd"/>
          </w:p>
        </w:tc>
        <w:tc>
          <w:tcPr>
            <w:tcW w:w="421" w:type="dxa"/>
          </w:tcPr>
          <w:p w14:paraId="1359EEFF" w14:textId="77777777" w:rsidR="00B56D11" w:rsidRPr="009078DC" w:rsidRDefault="00B56D11" w:rsidP="00EA7414">
            <w:pPr>
              <w:pStyle w:val="TAC"/>
            </w:pPr>
            <w:r w:rsidRPr="009078DC">
              <w:t>M</w:t>
            </w:r>
          </w:p>
        </w:tc>
        <w:tc>
          <w:tcPr>
            <w:tcW w:w="1118" w:type="dxa"/>
          </w:tcPr>
          <w:p w14:paraId="7C32631B" w14:textId="77777777" w:rsidR="00B56D11" w:rsidRPr="009078DC" w:rsidRDefault="00B56D11" w:rsidP="00EA7414">
            <w:pPr>
              <w:pStyle w:val="TAL"/>
            </w:pPr>
            <w:r w:rsidRPr="009078DC">
              <w:t>1</w:t>
            </w:r>
          </w:p>
        </w:tc>
        <w:tc>
          <w:tcPr>
            <w:tcW w:w="4121" w:type="dxa"/>
          </w:tcPr>
          <w:p w14:paraId="34110509" w14:textId="77777777" w:rsidR="00B56D11" w:rsidRPr="009078DC" w:rsidRDefault="00B56D11" w:rsidP="00EA7414">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B56D11" w:rsidRPr="00D93AE2" w14:paraId="3C9416E3" w14:textId="77777777" w:rsidTr="00EA7414">
        <w:trPr>
          <w:jc w:val="center"/>
        </w:trPr>
        <w:tc>
          <w:tcPr>
            <w:tcW w:w="1890" w:type="dxa"/>
          </w:tcPr>
          <w:p w14:paraId="36190C05" w14:textId="77777777" w:rsidR="00B56D11" w:rsidRPr="009078DC" w:rsidRDefault="00B56D11" w:rsidP="00EA7414">
            <w:pPr>
              <w:pStyle w:val="TAL"/>
            </w:pPr>
            <w:proofErr w:type="spellStart"/>
            <w:r w:rsidRPr="009078DC">
              <w:t>mediaInstruction</w:t>
            </w:r>
            <w:proofErr w:type="spellEnd"/>
          </w:p>
        </w:tc>
        <w:tc>
          <w:tcPr>
            <w:tcW w:w="1815" w:type="dxa"/>
          </w:tcPr>
          <w:p w14:paraId="79EEEBE9" w14:textId="77777777" w:rsidR="00B56D11" w:rsidRPr="009078DC" w:rsidRDefault="00B56D11" w:rsidP="00EA7414">
            <w:pPr>
              <w:pStyle w:val="TAL"/>
            </w:pPr>
            <w:proofErr w:type="spellStart"/>
            <w:r w:rsidRPr="009078DC">
              <w:t>MediaInstruction</w:t>
            </w:r>
            <w:proofErr w:type="spellEnd"/>
          </w:p>
        </w:tc>
        <w:tc>
          <w:tcPr>
            <w:tcW w:w="421" w:type="dxa"/>
          </w:tcPr>
          <w:p w14:paraId="5DDD5084" w14:textId="77777777" w:rsidR="00B56D11" w:rsidRPr="009078DC" w:rsidRDefault="00B56D11" w:rsidP="00EA7414">
            <w:pPr>
              <w:pStyle w:val="TAC"/>
            </w:pPr>
            <w:r w:rsidRPr="009078DC">
              <w:t>C</w:t>
            </w:r>
          </w:p>
        </w:tc>
        <w:tc>
          <w:tcPr>
            <w:tcW w:w="1118" w:type="dxa"/>
          </w:tcPr>
          <w:p w14:paraId="0E66AFFF" w14:textId="77777777" w:rsidR="00B56D11" w:rsidRPr="009078DC" w:rsidRDefault="00B56D11" w:rsidP="00EA7414">
            <w:pPr>
              <w:pStyle w:val="TAL"/>
            </w:pPr>
            <w:r w:rsidRPr="009078DC">
              <w:t>0..1</w:t>
            </w:r>
          </w:p>
        </w:tc>
        <w:tc>
          <w:tcPr>
            <w:tcW w:w="4121" w:type="dxa"/>
          </w:tcPr>
          <w:p w14:paraId="147A8D86" w14:textId="77777777" w:rsidR="00B56D11" w:rsidRPr="009078DC" w:rsidRDefault="00B56D11" w:rsidP="00EA7414">
            <w:pPr>
              <w:pStyle w:val="TAL"/>
            </w:pPr>
            <w:proofErr w:type="spellStart"/>
            <w:r w:rsidRPr="009078DC">
              <w:t>mediaInstruction</w:t>
            </w:r>
            <w:proofErr w:type="spellEnd"/>
            <w:r w:rsidRPr="009078DC">
              <w:t xml:space="preserve"> includes instructions to the producer (IMS AS) for handling the media.</w:t>
            </w:r>
          </w:p>
        </w:tc>
      </w:tr>
      <w:tr w:rsidR="00B56D11" w:rsidRPr="00D93AE2" w14:paraId="02318164" w14:textId="77777777" w:rsidTr="00EA7414">
        <w:trPr>
          <w:jc w:val="center"/>
        </w:trPr>
        <w:tc>
          <w:tcPr>
            <w:tcW w:w="1890" w:type="dxa"/>
          </w:tcPr>
          <w:p w14:paraId="183EC7B4" w14:textId="77777777" w:rsidR="00B56D11" w:rsidRPr="009078DC" w:rsidRDefault="00B56D11" w:rsidP="00EA7414">
            <w:pPr>
              <w:pStyle w:val="TAL"/>
            </w:pPr>
            <w:proofErr w:type="spellStart"/>
            <w:r w:rsidRPr="009078DC">
              <w:t>dcMediaSpecification</w:t>
            </w:r>
            <w:proofErr w:type="spellEnd"/>
          </w:p>
        </w:tc>
        <w:tc>
          <w:tcPr>
            <w:tcW w:w="1815" w:type="dxa"/>
          </w:tcPr>
          <w:p w14:paraId="3B7FF193" w14:textId="77777777" w:rsidR="00B56D11" w:rsidRPr="009078DC" w:rsidRDefault="00B56D11" w:rsidP="00EA7414">
            <w:pPr>
              <w:pStyle w:val="TAL"/>
            </w:pPr>
            <w:proofErr w:type="spellStart"/>
            <w:r w:rsidRPr="009078DC">
              <w:rPr>
                <w:rFonts w:hint="eastAsia"/>
              </w:rPr>
              <w:t>D</w:t>
            </w:r>
            <w:r w:rsidRPr="009078DC">
              <w:t>cMediaSpecification</w:t>
            </w:r>
            <w:proofErr w:type="spellEnd"/>
          </w:p>
        </w:tc>
        <w:tc>
          <w:tcPr>
            <w:tcW w:w="421" w:type="dxa"/>
          </w:tcPr>
          <w:p w14:paraId="36635C2F" w14:textId="77777777" w:rsidR="00B56D11" w:rsidRPr="009078DC" w:rsidRDefault="00B56D11" w:rsidP="00EA7414">
            <w:pPr>
              <w:pStyle w:val="TAC"/>
            </w:pPr>
            <w:r w:rsidRPr="009078DC">
              <w:rPr>
                <w:rFonts w:hint="eastAsia"/>
              </w:rPr>
              <w:t>C</w:t>
            </w:r>
          </w:p>
        </w:tc>
        <w:tc>
          <w:tcPr>
            <w:tcW w:w="1118" w:type="dxa"/>
          </w:tcPr>
          <w:p w14:paraId="1CD4515E" w14:textId="77777777" w:rsidR="00B56D11" w:rsidRPr="009078DC" w:rsidRDefault="00B56D11" w:rsidP="00EA7414">
            <w:pPr>
              <w:pStyle w:val="TAL"/>
            </w:pPr>
            <w:r w:rsidRPr="009078DC">
              <w:rPr>
                <w:rFonts w:hint="eastAsia"/>
              </w:rPr>
              <w:t>0</w:t>
            </w:r>
            <w:r w:rsidRPr="009078DC">
              <w:t>..1</w:t>
            </w:r>
          </w:p>
        </w:tc>
        <w:tc>
          <w:tcPr>
            <w:tcW w:w="4121" w:type="dxa"/>
          </w:tcPr>
          <w:p w14:paraId="184231E8" w14:textId="77777777" w:rsidR="00B56D11" w:rsidRDefault="00B56D11" w:rsidP="00EA7414">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3E8151F2" w14:textId="77777777" w:rsidR="00B56D11" w:rsidRPr="009078DC" w:rsidRDefault="00B56D11" w:rsidP="00EA7414">
            <w:pPr>
              <w:pStyle w:val="TAL"/>
            </w:pPr>
            <w:r>
              <w:t xml:space="preserve">It shall be contained if the </w:t>
            </w:r>
            <w:proofErr w:type="spellStart"/>
            <w:r>
              <w:t>mediaResourceType</w:t>
            </w:r>
            <w:proofErr w:type="spellEnd"/>
            <w:r>
              <w:t xml:space="preserve"> is set to "DC".</w:t>
            </w:r>
          </w:p>
        </w:tc>
      </w:tr>
      <w:tr w:rsidR="00B56D11" w:rsidRPr="00391583" w14:paraId="678CF534" w14:textId="77777777" w:rsidTr="00EA7414">
        <w:trPr>
          <w:jc w:val="center"/>
        </w:trPr>
        <w:tc>
          <w:tcPr>
            <w:tcW w:w="1890" w:type="dxa"/>
          </w:tcPr>
          <w:p w14:paraId="403D8FF3" w14:textId="77777777" w:rsidR="00B56D11" w:rsidRPr="009078DC" w:rsidRDefault="00B56D11" w:rsidP="00EA7414">
            <w:pPr>
              <w:pStyle w:val="TAL"/>
            </w:pPr>
            <w:proofErr w:type="spellStart"/>
            <w:r w:rsidRPr="009078DC">
              <w:rPr>
                <w:rFonts w:hint="eastAsia"/>
              </w:rPr>
              <w:t>a</w:t>
            </w:r>
            <w:r w:rsidRPr="009078DC">
              <w:t>rMediaSpecification</w:t>
            </w:r>
            <w:proofErr w:type="spellEnd"/>
          </w:p>
        </w:tc>
        <w:tc>
          <w:tcPr>
            <w:tcW w:w="1815" w:type="dxa"/>
          </w:tcPr>
          <w:p w14:paraId="14C84715" w14:textId="77777777" w:rsidR="00B56D11" w:rsidRPr="009078DC" w:rsidRDefault="00B56D11" w:rsidP="00EA7414">
            <w:pPr>
              <w:pStyle w:val="TAL"/>
            </w:pPr>
            <w:proofErr w:type="spellStart"/>
            <w:r w:rsidRPr="009078DC">
              <w:t>ArMediaSpecification</w:t>
            </w:r>
            <w:proofErr w:type="spellEnd"/>
          </w:p>
        </w:tc>
        <w:tc>
          <w:tcPr>
            <w:tcW w:w="421" w:type="dxa"/>
          </w:tcPr>
          <w:p w14:paraId="625BA706" w14:textId="77777777" w:rsidR="00B56D11" w:rsidRPr="009078DC" w:rsidRDefault="00B56D11" w:rsidP="00EA7414">
            <w:pPr>
              <w:pStyle w:val="TAC"/>
            </w:pPr>
            <w:r w:rsidRPr="009078DC">
              <w:rPr>
                <w:rFonts w:hint="eastAsia"/>
              </w:rPr>
              <w:t>C</w:t>
            </w:r>
          </w:p>
        </w:tc>
        <w:tc>
          <w:tcPr>
            <w:tcW w:w="1118" w:type="dxa"/>
          </w:tcPr>
          <w:p w14:paraId="71238C6F" w14:textId="77777777" w:rsidR="00B56D11" w:rsidRPr="009078DC" w:rsidRDefault="00B56D11" w:rsidP="00EA7414">
            <w:pPr>
              <w:pStyle w:val="TAL"/>
            </w:pPr>
            <w:r w:rsidRPr="009078DC">
              <w:rPr>
                <w:rFonts w:hint="eastAsia"/>
              </w:rPr>
              <w:t>0</w:t>
            </w:r>
            <w:r w:rsidRPr="009078DC">
              <w:t>..1</w:t>
            </w:r>
          </w:p>
        </w:tc>
        <w:tc>
          <w:tcPr>
            <w:tcW w:w="4121" w:type="dxa"/>
          </w:tcPr>
          <w:p w14:paraId="7BCF76CE" w14:textId="77777777" w:rsidR="00B56D11" w:rsidRDefault="00B56D11" w:rsidP="00EA7414">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10DC009" w14:textId="77777777" w:rsidR="00B56D11" w:rsidRPr="009078DC" w:rsidRDefault="00B56D11" w:rsidP="00EA7414">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B56D11" w:rsidRPr="00391583" w14:paraId="61EE8A4E" w14:textId="77777777" w:rsidTr="00EA7414">
        <w:trPr>
          <w:jc w:val="center"/>
        </w:trPr>
        <w:tc>
          <w:tcPr>
            <w:tcW w:w="1890" w:type="dxa"/>
          </w:tcPr>
          <w:p w14:paraId="25A7C739" w14:textId="77777777" w:rsidR="00B56D11" w:rsidRPr="009078DC" w:rsidRDefault="00B56D11" w:rsidP="00EA7414">
            <w:pPr>
              <w:pStyle w:val="TAL"/>
            </w:pPr>
            <w:proofErr w:type="spellStart"/>
            <w:r>
              <w:rPr>
                <w:rFonts w:hint="eastAsia"/>
                <w:lang w:eastAsia="zh-CN"/>
              </w:rPr>
              <w:t>m</w:t>
            </w:r>
            <w:r>
              <w:rPr>
                <w:lang w:eastAsia="zh-CN"/>
              </w:rPr>
              <w:t>ediaProcessingUrl</w:t>
            </w:r>
            <w:proofErr w:type="spellEnd"/>
          </w:p>
        </w:tc>
        <w:tc>
          <w:tcPr>
            <w:tcW w:w="1815" w:type="dxa"/>
          </w:tcPr>
          <w:p w14:paraId="3092AECC" w14:textId="77777777" w:rsidR="00B56D11" w:rsidRPr="009078DC" w:rsidRDefault="00B56D11" w:rsidP="00EA7414">
            <w:pPr>
              <w:pStyle w:val="TAL"/>
            </w:pPr>
            <w:r w:rsidRPr="00852B6E">
              <w:t>Uri</w:t>
            </w:r>
          </w:p>
        </w:tc>
        <w:tc>
          <w:tcPr>
            <w:tcW w:w="421" w:type="dxa"/>
          </w:tcPr>
          <w:p w14:paraId="0648A0D4" w14:textId="77777777" w:rsidR="00B56D11" w:rsidRPr="009078DC" w:rsidRDefault="00B56D11" w:rsidP="00EA7414">
            <w:pPr>
              <w:pStyle w:val="TAC"/>
            </w:pPr>
            <w:r w:rsidRPr="009078DC">
              <w:t>C</w:t>
            </w:r>
          </w:p>
        </w:tc>
        <w:tc>
          <w:tcPr>
            <w:tcW w:w="1118" w:type="dxa"/>
          </w:tcPr>
          <w:p w14:paraId="2B4E9AE4" w14:textId="77777777" w:rsidR="00B56D11" w:rsidRPr="009078DC" w:rsidRDefault="00B56D11" w:rsidP="00EA7414">
            <w:pPr>
              <w:pStyle w:val="TAL"/>
            </w:pPr>
            <w:r w:rsidRPr="009078DC">
              <w:t>0..1</w:t>
            </w:r>
          </w:p>
        </w:tc>
        <w:tc>
          <w:tcPr>
            <w:tcW w:w="4121" w:type="dxa"/>
          </w:tcPr>
          <w:p w14:paraId="0198E750" w14:textId="77777777" w:rsidR="00B56D11" w:rsidRPr="009078DC" w:rsidRDefault="00B56D11" w:rsidP="00EA7414">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B56D11" w:rsidRPr="00391583" w14:paraId="4D416858" w14:textId="77777777" w:rsidTr="00EA7414">
        <w:trPr>
          <w:jc w:val="center"/>
        </w:trPr>
        <w:tc>
          <w:tcPr>
            <w:tcW w:w="1890" w:type="dxa"/>
          </w:tcPr>
          <w:p w14:paraId="173CAC8E" w14:textId="77777777" w:rsidR="00B56D11" w:rsidRDefault="00B56D11" w:rsidP="00EA7414">
            <w:pPr>
              <w:pStyle w:val="TAL"/>
              <w:rPr>
                <w:lang w:eastAsia="zh-CN"/>
              </w:rPr>
            </w:pPr>
            <w:proofErr w:type="spellStart"/>
            <w:r>
              <w:rPr>
                <w:rFonts w:hint="eastAsia"/>
                <w:lang w:eastAsia="zh-CN"/>
              </w:rPr>
              <w:t>audioVideoReNegotiationInd</w:t>
            </w:r>
            <w:proofErr w:type="spellEnd"/>
          </w:p>
        </w:tc>
        <w:tc>
          <w:tcPr>
            <w:tcW w:w="1815" w:type="dxa"/>
          </w:tcPr>
          <w:p w14:paraId="0DB476D7" w14:textId="77777777" w:rsidR="00B56D11" w:rsidRPr="00852B6E" w:rsidRDefault="00B56D11" w:rsidP="00EA7414">
            <w:pPr>
              <w:pStyle w:val="TAL"/>
            </w:pPr>
            <w:proofErr w:type="spellStart"/>
            <w:r>
              <w:rPr>
                <w:rFonts w:hint="eastAsia"/>
                <w:lang w:eastAsia="zh-CN"/>
              </w:rPr>
              <w:t>AudioVideoReNegotiationInd</w:t>
            </w:r>
            <w:proofErr w:type="spellEnd"/>
          </w:p>
        </w:tc>
        <w:tc>
          <w:tcPr>
            <w:tcW w:w="421" w:type="dxa"/>
          </w:tcPr>
          <w:p w14:paraId="5F3FD2DF" w14:textId="77777777" w:rsidR="00B56D11" w:rsidRPr="009078DC" w:rsidRDefault="00B56D11" w:rsidP="00EA7414">
            <w:pPr>
              <w:pStyle w:val="TAC"/>
            </w:pPr>
            <w:r>
              <w:rPr>
                <w:rFonts w:hint="eastAsia"/>
                <w:lang w:eastAsia="zh-CN"/>
              </w:rPr>
              <w:t>C</w:t>
            </w:r>
          </w:p>
        </w:tc>
        <w:tc>
          <w:tcPr>
            <w:tcW w:w="1118" w:type="dxa"/>
          </w:tcPr>
          <w:p w14:paraId="2E899AC4" w14:textId="77777777" w:rsidR="00B56D11" w:rsidRPr="009078DC" w:rsidRDefault="00B56D11" w:rsidP="00EA7414">
            <w:pPr>
              <w:pStyle w:val="TAL"/>
            </w:pPr>
            <w:r>
              <w:rPr>
                <w:rFonts w:hint="eastAsia"/>
                <w:lang w:eastAsia="zh-CN"/>
              </w:rPr>
              <w:t>0..1</w:t>
            </w:r>
          </w:p>
        </w:tc>
        <w:tc>
          <w:tcPr>
            <w:tcW w:w="4121" w:type="dxa"/>
          </w:tcPr>
          <w:p w14:paraId="70031E4D" w14:textId="77777777" w:rsidR="00B56D11" w:rsidRDefault="00B56D11" w:rsidP="00EA7414">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42AE6CA7" w14:textId="77777777" w:rsidR="00B56D11" w:rsidRDefault="00B56D11" w:rsidP="00EA7414">
            <w:pPr>
              <w:pStyle w:val="TAL"/>
              <w:rPr>
                <w:noProof/>
                <w:lang w:eastAsia="zh-CN"/>
              </w:rPr>
            </w:pPr>
          </w:p>
          <w:p w14:paraId="388B2619" w14:textId="77777777" w:rsidR="00B56D11" w:rsidRDefault="00B56D11" w:rsidP="00EA7414">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B56D11" w:rsidRPr="00391583" w14:paraId="05FC184E" w14:textId="77777777" w:rsidTr="00EA7414">
        <w:trPr>
          <w:jc w:val="center"/>
        </w:trPr>
        <w:tc>
          <w:tcPr>
            <w:tcW w:w="1890" w:type="dxa"/>
          </w:tcPr>
          <w:p w14:paraId="614CDAF3" w14:textId="77777777" w:rsidR="00B56D11" w:rsidRDefault="00B56D11" w:rsidP="00EA7414">
            <w:pPr>
              <w:pStyle w:val="TAL"/>
              <w:rPr>
                <w:lang w:eastAsia="zh-CN"/>
              </w:rPr>
            </w:pPr>
            <w:proofErr w:type="spellStart"/>
            <w:r>
              <w:rPr>
                <w:lang w:eastAsia="zh-CN"/>
              </w:rPr>
              <w:t>avatarMedia</w:t>
            </w:r>
            <w:proofErr w:type="spellEnd"/>
          </w:p>
        </w:tc>
        <w:tc>
          <w:tcPr>
            <w:tcW w:w="1815" w:type="dxa"/>
          </w:tcPr>
          <w:p w14:paraId="5C787418" w14:textId="77777777" w:rsidR="00B56D11" w:rsidRDefault="00B56D11" w:rsidP="00EA7414">
            <w:pPr>
              <w:pStyle w:val="TAL"/>
              <w:rPr>
                <w:lang w:eastAsia="zh-CN"/>
              </w:rPr>
            </w:pPr>
            <w:proofErr w:type="spellStart"/>
            <w:r>
              <w:rPr>
                <w:rFonts w:hint="eastAsia"/>
                <w:lang w:eastAsia="zh-CN"/>
              </w:rPr>
              <w:t>A</w:t>
            </w:r>
            <w:r>
              <w:rPr>
                <w:lang w:eastAsia="zh-CN"/>
              </w:rPr>
              <w:t>vatarMedia</w:t>
            </w:r>
            <w:proofErr w:type="spellEnd"/>
          </w:p>
        </w:tc>
        <w:tc>
          <w:tcPr>
            <w:tcW w:w="421" w:type="dxa"/>
          </w:tcPr>
          <w:p w14:paraId="140A9211" w14:textId="77777777" w:rsidR="00B56D11" w:rsidRDefault="00B56D11" w:rsidP="00EA7414">
            <w:pPr>
              <w:pStyle w:val="TAC"/>
              <w:rPr>
                <w:lang w:eastAsia="zh-CN"/>
              </w:rPr>
            </w:pPr>
            <w:r>
              <w:rPr>
                <w:rFonts w:hint="eastAsia"/>
                <w:lang w:eastAsia="zh-CN"/>
              </w:rPr>
              <w:t>O</w:t>
            </w:r>
          </w:p>
        </w:tc>
        <w:tc>
          <w:tcPr>
            <w:tcW w:w="1118" w:type="dxa"/>
          </w:tcPr>
          <w:p w14:paraId="74924561" w14:textId="77777777" w:rsidR="00B56D11" w:rsidRDefault="00B56D11" w:rsidP="00EA7414">
            <w:pPr>
              <w:pStyle w:val="TAL"/>
              <w:rPr>
                <w:lang w:eastAsia="zh-CN"/>
              </w:rPr>
            </w:pPr>
            <w:r>
              <w:rPr>
                <w:rFonts w:hint="eastAsia"/>
                <w:lang w:eastAsia="zh-CN"/>
              </w:rPr>
              <w:t>0</w:t>
            </w:r>
            <w:r>
              <w:rPr>
                <w:lang w:eastAsia="zh-CN"/>
              </w:rPr>
              <w:t>..1</w:t>
            </w:r>
          </w:p>
        </w:tc>
        <w:tc>
          <w:tcPr>
            <w:tcW w:w="4121" w:type="dxa"/>
          </w:tcPr>
          <w:p w14:paraId="2A7C84B7" w14:textId="77777777" w:rsidR="00B56D11" w:rsidRDefault="00B56D11" w:rsidP="00EA7414">
            <w:pPr>
              <w:pStyle w:val="TAL"/>
              <w:rPr>
                <w:lang w:eastAsia="zh-CN"/>
              </w:rPr>
            </w:pPr>
            <w:r>
              <w:rPr>
                <w:lang w:eastAsia="zh-CN"/>
              </w:rPr>
              <w:t>Represents the additional media specifications needed for avatar communication services.</w:t>
            </w:r>
          </w:p>
        </w:tc>
      </w:tr>
    </w:tbl>
    <w:p w14:paraId="65DDC49F" w14:textId="77777777" w:rsidR="00F01C50" w:rsidRPr="00B56D11" w:rsidRDefault="00F01C50" w:rsidP="00F01C50">
      <w:pPr>
        <w:rPr>
          <w:snapToGrid w:val="0"/>
        </w:rPr>
      </w:pPr>
    </w:p>
    <w:p w14:paraId="516328D1" w14:textId="77777777" w:rsidR="00F01C50" w:rsidRPr="006B5418" w:rsidRDefault="00F01C50" w:rsidP="00F0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16514" w14:textId="77777777" w:rsidR="00B56D11" w:rsidRDefault="00B56D11" w:rsidP="00B56D11">
      <w:pPr>
        <w:pStyle w:val="1"/>
      </w:pPr>
      <w:bookmarkStart w:id="29" w:name="_Toc35971453"/>
      <w:bookmarkStart w:id="30" w:name="_Toc200621760"/>
      <w:bookmarkStart w:id="31" w:name="_Toc106895250"/>
      <w:bookmarkStart w:id="32" w:name="_Toc20208890"/>
      <w:bookmarkStart w:id="33" w:name="_Toc27259896"/>
      <w:bookmarkStart w:id="34" w:name="_Toc44864152"/>
      <w:bookmarkStart w:id="35" w:name="_Toc90294230"/>
      <w:bookmarkStart w:id="36" w:name="_Toc106895263"/>
      <w:bookmarkEnd w:id="2"/>
      <w:bookmarkEnd w:id="3"/>
      <w:bookmarkEnd w:id="4"/>
      <w:r>
        <w:lastRenderedPageBreak/>
        <w:t>A.3</w:t>
      </w:r>
      <w:r>
        <w:tab/>
      </w:r>
      <w:proofErr w:type="spellStart"/>
      <w:r w:rsidRPr="002C6BFF">
        <w:t>Nimsas_MediaControl</w:t>
      </w:r>
      <w:proofErr w:type="spellEnd"/>
      <w:r>
        <w:t xml:space="preserve"> API</w:t>
      </w:r>
      <w:bookmarkStart w:id="37" w:name="_Hlk191386593"/>
      <w:bookmarkEnd w:id="29"/>
      <w:bookmarkEnd w:id="30"/>
    </w:p>
    <w:p w14:paraId="014F9101" w14:textId="77777777" w:rsidR="00B56D11" w:rsidRDefault="00B56D11" w:rsidP="00B56D11">
      <w:pPr>
        <w:pStyle w:val="PL"/>
      </w:pPr>
      <w:r>
        <w:t>openapi: 3.0.0</w:t>
      </w:r>
    </w:p>
    <w:p w14:paraId="647A7395" w14:textId="77777777" w:rsidR="00B56D11" w:rsidRDefault="00B56D11" w:rsidP="00B56D11">
      <w:pPr>
        <w:pStyle w:val="PL"/>
      </w:pPr>
    </w:p>
    <w:p w14:paraId="48B0F904" w14:textId="77777777" w:rsidR="00B56D11" w:rsidRDefault="00B56D11" w:rsidP="00B56D11">
      <w:pPr>
        <w:pStyle w:val="PL"/>
      </w:pPr>
      <w:r>
        <w:t>info:</w:t>
      </w:r>
    </w:p>
    <w:p w14:paraId="484DE43F" w14:textId="77777777" w:rsidR="00B56D11" w:rsidRDefault="00B56D11" w:rsidP="00B56D11">
      <w:pPr>
        <w:pStyle w:val="PL"/>
      </w:pPr>
      <w:r>
        <w:t xml:space="preserve">  title: 'IMS AS MediaControl Service'</w:t>
      </w:r>
    </w:p>
    <w:p w14:paraId="6F3A1DE6" w14:textId="77777777" w:rsidR="00B56D11" w:rsidRPr="00522201" w:rsidRDefault="00B56D11" w:rsidP="00B56D11">
      <w:pPr>
        <w:pStyle w:val="PL"/>
      </w:pPr>
      <w:r>
        <w:t xml:space="preserve">  version: </w:t>
      </w:r>
      <w:bookmarkStart w:id="38" w:name="OLE_LINK9"/>
      <w:r w:rsidRPr="00A7416D">
        <w:t>1.</w:t>
      </w:r>
      <w:r>
        <w:rPr>
          <w:rFonts w:eastAsiaTheme="minorEastAsia" w:hint="eastAsia"/>
          <w:lang w:eastAsia="zh-CN"/>
        </w:rPr>
        <w:t>1</w:t>
      </w:r>
      <w:r w:rsidRPr="00A7416D">
        <w:t>.</w:t>
      </w:r>
      <w:r>
        <w:rPr>
          <w:rFonts w:eastAsiaTheme="minorEastAsia" w:hint="eastAsia"/>
          <w:lang w:eastAsia="zh-CN"/>
        </w:rPr>
        <w:t>1-alpha.2</w:t>
      </w:r>
      <w:bookmarkEnd w:id="38"/>
    </w:p>
    <w:p w14:paraId="2399F8AB" w14:textId="77777777" w:rsidR="00B56D11" w:rsidRDefault="00B56D11" w:rsidP="00B56D11">
      <w:pPr>
        <w:pStyle w:val="PL"/>
      </w:pPr>
      <w:r>
        <w:t xml:space="preserve">  description: |</w:t>
      </w:r>
    </w:p>
    <w:p w14:paraId="64E57230" w14:textId="77777777" w:rsidR="00B56D11" w:rsidRDefault="00B56D11" w:rsidP="00B56D11">
      <w:pPr>
        <w:pStyle w:val="PL"/>
      </w:pPr>
      <w:r>
        <w:t xml:space="preserve">    Nimsas_MediaControl Service.  </w:t>
      </w:r>
    </w:p>
    <w:p w14:paraId="515A92DF" w14:textId="77777777" w:rsidR="00B56D11" w:rsidRDefault="00B56D11" w:rsidP="00B56D11">
      <w:pPr>
        <w:pStyle w:val="PL"/>
      </w:pPr>
      <w:r>
        <w:t xml:space="preserve">    © 202</w:t>
      </w:r>
      <w:r>
        <w:rPr>
          <w:rFonts w:eastAsiaTheme="minorEastAsia" w:hint="eastAsia"/>
          <w:lang w:eastAsia="zh-CN"/>
        </w:rPr>
        <w:t>5</w:t>
      </w:r>
      <w:r>
        <w:t xml:space="preserve">, 3GPP Organizational Partners (ARIB, ATIS, CCSA, ETSI, TSDSI, TTA, TTC).  </w:t>
      </w:r>
    </w:p>
    <w:p w14:paraId="1AC16362" w14:textId="77777777" w:rsidR="00B56D11" w:rsidRDefault="00B56D11" w:rsidP="00B56D11">
      <w:pPr>
        <w:pStyle w:val="PL"/>
      </w:pPr>
      <w:r>
        <w:t xml:space="preserve">    All rights reserved.</w:t>
      </w:r>
    </w:p>
    <w:p w14:paraId="080E6F70" w14:textId="77777777" w:rsidR="00B56D11" w:rsidRDefault="00B56D11" w:rsidP="00B56D11">
      <w:pPr>
        <w:pStyle w:val="PL"/>
      </w:pPr>
    </w:p>
    <w:bookmarkEnd w:id="37"/>
    <w:p w14:paraId="7D7B5025" w14:textId="77777777" w:rsidR="000E2F2A" w:rsidRPr="000E2F2A" w:rsidRDefault="000E2F2A" w:rsidP="000E2F2A">
      <w:pPr>
        <w:pStyle w:val="PL"/>
        <w:rPr>
          <w:b/>
          <w:bCs/>
          <w:color w:val="4F81BD" w:themeColor="accent1"/>
          <w:lang w:eastAsia="zh-CN"/>
        </w:rPr>
      </w:pPr>
      <w:r w:rsidRPr="000E2F2A">
        <w:rPr>
          <w:b/>
          <w:bCs/>
          <w:color w:val="4F81BD" w:themeColor="accent1"/>
        </w:rPr>
        <w:t>{Not shown for clarity}</w:t>
      </w:r>
    </w:p>
    <w:p w14:paraId="1FF9E18C" w14:textId="77777777" w:rsidR="00B56D11" w:rsidRDefault="00B56D11" w:rsidP="00B56D11">
      <w:pPr>
        <w:pStyle w:val="PL"/>
      </w:pPr>
    </w:p>
    <w:p w14:paraId="504E8123" w14:textId="77777777" w:rsidR="00B56D11" w:rsidRDefault="00B56D11" w:rsidP="00B56D11">
      <w:pPr>
        <w:pStyle w:val="PL"/>
      </w:pPr>
      <w:r>
        <w:t xml:space="preserve">    MediaInstructions:</w:t>
      </w:r>
    </w:p>
    <w:p w14:paraId="6EBD0E47" w14:textId="77777777" w:rsidR="00B56D11" w:rsidRDefault="00B56D11" w:rsidP="00B56D11">
      <w:pPr>
        <w:pStyle w:val="PL"/>
      </w:pPr>
      <w:r>
        <w:t xml:space="preserve">      description: The media instructions for a specific media flow.</w:t>
      </w:r>
    </w:p>
    <w:p w14:paraId="65D9AF94" w14:textId="77777777" w:rsidR="00B56D11" w:rsidRDefault="00B56D11" w:rsidP="00B56D11">
      <w:pPr>
        <w:pStyle w:val="PL"/>
      </w:pPr>
      <w:r>
        <w:t xml:space="preserve">      type: object</w:t>
      </w:r>
    </w:p>
    <w:p w14:paraId="6B31AF48" w14:textId="77777777" w:rsidR="00B56D11" w:rsidRDefault="00B56D11" w:rsidP="00B56D11">
      <w:pPr>
        <w:pStyle w:val="PL"/>
      </w:pPr>
      <w:r>
        <w:t xml:space="preserve">      required:</w:t>
      </w:r>
    </w:p>
    <w:p w14:paraId="6C1E5A49" w14:textId="77777777" w:rsidR="00B56D11" w:rsidRDefault="00B56D11" w:rsidP="00B56D11">
      <w:pPr>
        <w:pStyle w:val="PL"/>
      </w:pPr>
      <w:r>
        <w:t xml:space="preserve">        - mediaId</w:t>
      </w:r>
    </w:p>
    <w:p w14:paraId="637A898B" w14:textId="77777777" w:rsidR="00B56D11" w:rsidRDefault="00B56D11" w:rsidP="00B56D11">
      <w:pPr>
        <w:pStyle w:val="PL"/>
      </w:pPr>
      <w:r>
        <w:t xml:space="preserve">        - mediaResourceType</w:t>
      </w:r>
    </w:p>
    <w:p w14:paraId="6EFB9068" w14:textId="77777777" w:rsidR="00B56D11" w:rsidRDefault="00B56D11" w:rsidP="00B56D11">
      <w:pPr>
        <w:pStyle w:val="PL"/>
      </w:pPr>
      <w:r>
        <w:t xml:space="preserve">      properties:</w:t>
      </w:r>
    </w:p>
    <w:p w14:paraId="43DFC9BC" w14:textId="77777777" w:rsidR="00B56D11" w:rsidRDefault="00B56D11" w:rsidP="00B56D11">
      <w:pPr>
        <w:pStyle w:val="PL"/>
      </w:pPr>
      <w:r>
        <w:t xml:space="preserve">        mediaId:</w:t>
      </w:r>
    </w:p>
    <w:p w14:paraId="7B4B171F" w14:textId="77777777" w:rsidR="00B56D11" w:rsidRDefault="00B56D11" w:rsidP="00B56D11">
      <w:pPr>
        <w:pStyle w:val="PL"/>
      </w:pPr>
      <w:r>
        <w:t xml:space="preserve">          $ref: 'TS29571_CommonData.yaml#/components/schemas/MediaId'</w:t>
      </w:r>
    </w:p>
    <w:p w14:paraId="0AC2FAB3" w14:textId="77777777" w:rsidR="00B56D11" w:rsidRDefault="00B56D11" w:rsidP="00B56D11">
      <w:pPr>
        <w:pStyle w:val="PL"/>
        <w:rPr>
          <w:lang w:val="en-US" w:eastAsia="zh-CN"/>
        </w:rPr>
      </w:pPr>
      <w:r>
        <w:rPr>
          <w:lang w:val="en-US" w:eastAsia="zh-CN"/>
        </w:rPr>
        <w:t xml:space="preserve">        associatedMediaId</w:t>
      </w:r>
      <w:del w:id="39" w:author="Jimengdi" w:date="2025-08-08T16:52:00Z">
        <w:r w:rsidDel="00B56D11">
          <w:rPr>
            <w:lang w:val="en-US" w:eastAsia="zh-CN"/>
          </w:rPr>
          <w:delText>s</w:delText>
        </w:r>
      </w:del>
      <w:r>
        <w:rPr>
          <w:lang w:val="en-US" w:eastAsia="zh-CN"/>
        </w:rPr>
        <w:t>:</w:t>
      </w:r>
    </w:p>
    <w:p w14:paraId="75185102" w14:textId="6C0A6DDC" w:rsidR="00B56D11" w:rsidDel="001F6537" w:rsidRDefault="00B56D11" w:rsidP="00B56D11">
      <w:pPr>
        <w:pStyle w:val="PL"/>
        <w:rPr>
          <w:del w:id="40" w:author="Jimengdi" w:date="2025-08-14T22:38:00Z"/>
          <w:lang w:val="en-US" w:eastAsia="zh-CN"/>
        </w:rPr>
      </w:pPr>
      <w:del w:id="41" w:author="Jimengdi" w:date="2025-08-14T22:38:00Z">
        <w:r w:rsidDel="001F6537">
          <w:rPr>
            <w:lang w:val="en-US" w:eastAsia="zh-CN"/>
          </w:rPr>
          <w:delText xml:space="preserve">          description: &gt;</w:delText>
        </w:r>
      </w:del>
    </w:p>
    <w:p w14:paraId="40E8AB78" w14:textId="2773E7FE" w:rsidR="00B56D11" w:rsidDel="001F6537" w:rsidRDefault="00B56D11" w:rsidP="00B56D11">
      <w:pPr>
        <w:pStyle w:val="PL"/>
        <w:rPr>
          <w:del w:id="42" w:author="Jimengdi" w:date="2025-08-14T22:38:00Z"/>
          <w:lang w:val="en-US" w:eastAsia="zh-CN"/>
        </w:rPr>
      </w:pPr>
      <w:del w:id="43" w:author="Jimengdi" w:date="2025-08-14T22:38:00Z">
        <w:r w:rsidDel="001F6537">
          <w:rPr>
            <w:lang w:val="en-US" w:eastAsia="zh-CN"/>
          </w:rPr>
          <w:delText xml:space="preserve">            media streams which are de-multiplexed from a multiplexed</w:delText>
        </w:r>
      </w:del>
    </w:p>
    <w:p w14:paraId="3906EA3E" w14:textId="6BE0D8DB" w:rsidR="00B56D11" w:rsidDel="001F6537" w:rsidRDefault="00B56D11" w:rsidP="00B56D11">
      <w:pPr>
        <w:pStyle w:val="PL"/>
        <w:rPr>
          <w:del w:id="44" w:author="Jimengdi" w:date="2025-08-14T22:38:00Z"/>
          <w:lang w:val="en-US" w:eastAsia="zh-CN"/>
        </w:rPr>
      </w:pPr>
      <w:del w:id="45" w:author="Jimengdi" w:date="2025-08-14T22:38:00Z">
        <w:r w:rsidDel="001F6537">
          <w:rPr>
            <w:lang w:val="en-US" w:eastAsia="zh-CN"/>
          </w:rPr>
          <w:delText xml:space="preserve">            media component with the value set to the media ID of the</w:delText>
        </w:r>
      </w:del>
    </w:p>
    <w:p w14:paraId="59552995" w14:textId="224F7598" w:rsidR="00B56D11" w:rsidDel="001F6537" w:rsidRDefault="00B56D11" w:rsidP="00B56D11">
      <w:pPr>
        <w:pStyle w:val="PL"/>
        <w:rPr>
          <w:del w:id="46" w:author="Jimengdi" w:date="2025-08-14T22:38:00Z"/>
          <w:lang w:val="en-US" w:eastAsia="zh-CN"/>
        </w:rPr>
      </w:pPr>
      <w:del w:id="47" w:author="Jimengdi" w:date="2025-08-14T22:38:00Z">
        <w:r w:rsidDel="001F6537">
          <w:rPr>
            <w:lang w:val="en-US" w:eastAsia="zh-CN"/>
          </w:rPr>
          <w:delText xml:space="preserve">            original multiplexed media.</w:delText>
        </w:r>
      </w:del>
    </w:p>
    <w:p w14:paraId="332929E6" w14:textId="433FA51D" w:rsidR="00B56D11" w:rsidDel="00B56D11" w:rsidRDefault="00B56D11" w:rsidP="00B56D11">
      <w:pPr>
        <w:pStyle w:val="PL"/>
        <w:rPr>
          <w:del w:id="48" w:author="Jimengdi" w:date="2025-08-08T16:52:00Z"/>
          <w:lang w:val="en-US" w:eastAsia="zh-CN"/>
        </w:rPr>
      </w:pPr>
      <w:r>
        <w:rPr>
          <w:lang w:val="en-US" w:eastAsia="zh-CN"/>
        </w:rPr>
        <w:t xml:space="preserve">          </w:t>
      </w:r>
      <w:del w:id="49" w:author="Jimengdi" w:date="2025-08-08T16:52:00Z">
        <w:r w:rsidDel="00B56D11">
          <w:rPr>
            <w:lang w:val="en-US" w:eastAsia="zh-CN"/>
          </w:rPr>
          <w:delText>type: array</w:delText>
        </w:r>
      </w:del>
    </w:p>
    <w:p w14:paraId="4D391E31" w14:textId="5F49FFF6" w:rsidR="00B56D11" w:rsidDel="00B56D11" w:rsidRDefault="00B56D11" w:rsidP="00B56D11">
      <w:pPr>
        <w:pStyle w:val="PL"/>
        <w:rPr>
          <w:del w:id="50" w:author="Jimengdi" w:date="2025-08-08T16:52:00Z"/>
          <w:lang w:val="en-US" w:eastAsia="zh-CN"/>
        </w:rPr>
      </w:pPr>
      <w:del w:id="51" w:author="Jimengdi" w:date="2025-08-08T16:52:00Z">
        <w:r w:rsidDel="00B56D11">
          <w:rPr>
            <w:lang w:val="en-US" w:eastAsia="zh-CN"/>
          </w:rPr>
          <w:delText xml:space="preserve">          additionalProperties:</w:delText>
        </w:r>
      </w:del>
    </w:p>
    <w:p w14:paraId="23481C23" w14:textId="34ED7914" w:rsidR="00B56D11" w:rsidRDefault="00B56D11" w:rsidP="00B56D11">
      <w:pPr>
        <w:pStyle w:val="PL"/>
        <w:rPr>
          <w:lang w:val="en-US" w:eastAsia="zh-CN"/>
        </w:rPr>
      </w:pPr>
      <w:del w:id="52" w:author="Jimengdi" w:date="2025-08-08T16:52:00Z">
        <w:r w:rsidDel="00B56D11">
          <w:rPr>
            <w:lang w:val="en-US" w:eastAsia="zh-CN"/>
          </w:rPr>
          <w:delText xml:space="preserve">            </w:delText>
        </w:r>
      </w:del>
      <w:r>
        <w:rPr>
          <w:lang w:val="en-US" w:eastAsia="zh-CN"/>
        </w:rPr>
        <w:t>$ref: 'TS29571_CommonData.yaml#/components/schemas/MediaId'</w:t>
      </w:r>
    </w:p>
    <w:p w14:paraId="206C387E" w14:textId="5F3D06ED" w:rsidR="00B56D11" w:rsidDel="00B56D11" w:rsidRDefault="00B56D11" w:rsidP="00B56D11">
      <w:pPr>
        <w:pStyle w:val="PL"/>
        <w:rPr>
          <w:del w:id="53" w:author="Jimengdi" w:date="2025-08-08T16:52:00Z"/>
        </w:rPr>
      </w:pPr>
      <w:del w:id="54" w:author="Jimengdi" w:date="2025-08-08T16:52:00Z">
        <w:r w:rsidDel="00B56D11">
          <w:rPr>
            <w:lang w:val="en-US" w:eastAsia="zh-CN"/>
          </w:rPr>
          <w:delText xml:space="preserve">          minProperties: 1</w:delText>
        </w:r>
      </w:del>
    </w:p>
    <w:p w14:paraId="72C00214" w14:textId="77777777" w:rsidR="00B56D11" w:rsidRDefault="00B56D11" w:rsidP="00B56D11">
      <w:pPr>
        <w:pStyle w:val="PL"/>
      </w:pPr>
      <w:r>
        <w:t xml:space="preserve">        mediaResourceType:</w:t>
      </w:r>
    </w:p>
    <w:p w14:paraId="4B1C9DF8" w14:textId="77777777" w:rsidR="00B56D11" w:rsidRDefault="00B56D11" w:rsidP="00B56D11">
      <w:pPr>
        <w:pStyle w:val="PL"/>
      </w:pPr>
      <w:r>
        <w:t xml:space="preserve">          $ref: 'TS29571_CommonData.yaml#/components/schemas/MediaResourceType'</w:t>
      </w:r>
    </w:p>
    <w:p w14:paraId="23E511BB" w14:textId="77777777" w:rsidR="00B56D11" w:rsidRDefault="00B56D11" w:rsidP="00B56D11">
      <w:pPr>
        <w:pStyle w:val="PL"/>
      </w:pPr>
      <w:r>
        <w:t xml:space="preserve">        mediaInstruction:</w:t>
      </w:r>
    </w:p>
    <w:p w14:paraId="25E5F639" w14:textId="77777777" w:rsidR="00B56D11" w:rsidRDefault="00B56D11" w:rsidP="00B56D11">
      <w:pPr>
        <w:pStyle w:val="PL"/>
      </w:pPr>
      <w:r>
        <w:t xml:space="preserve">          $ref: '#/components/schemas/MediaInstruction'</w:t>
      </w:r>
    </w:p>
    <w:p w14:paraId="0223A088" w14:textId="77777777" w:rsidR="00B56D11" w:rsidRDefault="00B56D11" w:rsidP="00B56D11">
      <w:pPr>
        <w:pStyle w:val="PL"/>
      </w:pPr>
      <w:r>
        <w:t xml:space="preserve">        dcMediaSpecification:</w:t>
      </w:r>
    </w:p>
    <w:p w14:paraId="2BD2413F" w14:textId="77777777" w:rsidR="00B56D11" w:rsidRDefault="00B56D11" w:rsidP="00B56D11">
      <w:pPr>
        <w:pStyle w:val="PL"/>
      </w:pPr>
      <w:r>
        <w:t xml:space="preserve">          $ref: '#/components/schemas/DcMediaSpecification'</w:t>
      </w:r>
    </w:p>
    <w:p w14:paraId="3C1DDE70" w14:textId="77777777" w:rsidR="00B56D11" w:rsidRDefault="00B56D11" w:rsidP="00B56D11">
      <w:pPr>
        <w:pStyle w:val="PL"/>
      </w:pPr>
      <w:r>
        <w:t xml:space="preserve">        </w:t>
      </w:r>
      <w:r>
        <w:rPr>
          <w:rFonts w:hint="eastAsia"/>
          <w:lang w:eastAsia="zh-CN"/>
        </w:rPr>
        <w:t>ar</w:t>
      </w:r>
      <w:r>
        <w:t>MediaSpecification:</w:t>
      </w:r>
    </w:p>
    <w:p w14:paraId="60EB4348" w14:textId="77777777" w:rsidR="00B56D11" w:rsidRDefault="00B56D11" w:rsidP="00B56D11">
      <w:pPr>
        <w:pStyle w:val="PL"/>
      </w:pPr>
      <w:r>
        <w:t xml:space="preserve">          $ref: '#/components/schemas/</w:t>
      </w:r>
      <w:r>
        <w:rPr>
          <w:rFonts w:hint="eastAsia"/>
          <w:lang w:eastAsia="zh-CN"/>
        </w:rPr>
        <w:t>Ar</w:t>
      </w:r>
      <w:r>
        <w:t>MediaSpecification'</w:t>
      </w:r>
    </w:p>
    <w:p w14:paraId="3C80FDC5" w14:textId="77777777" w:rsidR="00B56D11" w:rsidRDefault="00B56D11" w:rsidP="00B56D11">
      <w:pPr>
        <w:pStyle w:val="PL"/>
      </w:pPr>
      <w:r>
        <w:t xml:space="preserve">        mediaProcessingUrl:</w:t>
      </w:r>
    </w:p>
    <w:p w14:paraId="3B943586" w14:textId="77777777" w:rsidR="00B56D11" w:rsidRDefault="00B56D11" w:rsidP="00B56D11">
      <w:pPr>
        <w:pStyle w:val="PL"/>
      </w:pPr>
      <w:r>
        <w:t xml:space="preserve">          $ref: 'TS29571_CommonData.yaml#/components/schemas/Uri'</w:t>
      </w:r>
    </w:p>
    <w:p w14:paraId="3FD6300B" w14:textId="77777777" w:rsidR="00B56D11" w:rsidRDefault="00B56D11" w:rsidP="00B56D11">
      <w:pPr>
        <w:pStyle w:val="PL"/>
      </w:pPr>
      <w:r>
        <w:t xml:space="preserve">        </w:t>
      </w:r>
      <w:r>
        <w:rPr>
          <w:rFonts w:hint="eastAsia"/>
          <w:lang w:eastAsia="zh-CN"/>
        </w:rPr>
        <w:t>audioVideoReNegotiationInd</w:t>
      </w:r>
      <w:r>
        <w:t>:</w:t>
      </w:r>
    </w:p>
    <w:p w14:paraId="16FDF216" w14:textId="77777777" w:rsidR="00B56D11" w:rsidRDefault="00B56D11" w:rsidP="00B56D11">
      <w:pPr>
        <w:pStyle w:val="PL"/>
      </w:pPr>
      <w:r>
        <w:t xml:space="preserve">          $ref: '#/components/schemas/</w:t>
      </w:r>
      <w:r>
        <w:rPr>
          <w:rFonts w:hint="eastAsia"/>
          <w:lang w:eastAsia="zh-CN"/>
        </w:rPr>
        <w:t>AudioVideoReNegotiationInd</w:t>
      </w:r>
      <w:r>
        <w:t>'</w:t>
      </w:r>
    </w:p>
    <w:p w14:paraId="273CF289" w14:textId="77777777" w:rsidR="00B56D11" w:rsidRDefault="00B56D11" w:rsidP="00B56D11">
      <w:pPr>
        <w:pStyle w:val="PL"/>
        <w:rPr>
          <w:lang w:eastAsia="zh-CN"/>
        </w:rPr>
      </w:pPr>
      <w:r>
        <w:rPr>
          <w:rFonts w:hint="eastAsia"/>
          <w:lang w:eastAsia="zh-CN"/>
        </w:rPr>
        <w:t xml:space="preserve"> </w:t>
      </w:r>
      <w:r>
        <w:rPr>
          <w:lang w:eastAsia="zh-CN"/>
        </w:rPr>
        <w:t xml:space="preserve">       avatarMedia:</w:t>
      </w:r>
    </w:p>
    <w:p w14:paraId="6831429D" w14:textId="77777777" w:rsidR="00B56D11" w:rsidRDefault="00B56D11" w:rsidP="00B56D11">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44D580DD" w14:textId="77777777" w:rsidR="00B56D11" w:rsidRDefault="00B56D11" w:rsidP="00B56D11">
      <w:pPr>
        <w:pStyle w:val="PL"/>
      </w:pPr>
    </w:p>
    <w:bookmarkEnd w:id="31"/>
    <w:bookmarkEnd w:id="32"/>
    <w:bookmarkEnd w:id="33"/>
    <w:bookmarkEnd w:id="34"/>
    <w:bookmarkEnd w:id="35"/>
    <w:bookmarkEnd w:id="36"/>
    <w:p w14:paraId="7478B37E" w14:textId="78DEAFB9" w:rsidR="001567FE" w:rsidRPr="000E2F2A" w:rsidRDefault="000E2F2A" w:rsidP="00B56D11">
      <w:pPr>
        <w:pStyle w:val="PL"/>
        <w:rPr>
          <w:b/>
          <w:bCs/>
          <w:color w:val="4F81BD" w:themeColor="accent1"/>
          <w:lang w:eastAsia="zh-CN"/>
        </w:rPr>
      </w:pPr>
      <w:r w:rsidRPr="000E2F2A">
        <w:rPr>
          <w:b/>
          <w:bCs/>
          <w:color w:val="4F81BD" w:themeColor="accent1"/>
        </w:rPr>
        <w:t>{Not shown for clarity}</w:t>
      </w:r>
    </w:p>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A22D" w14:textId="77777777" w:rsidR="006A5FBF" w:rsidRDefault="006A5FBF">
      <w:r>
        <w:separator/>
      </w:r>
    </w:p>
  </w:endnote>
  <w:endnote w:type="continuationSeparator" w:id="0">
    <w:p w14:paraId="2503419A" w14:textId="77777777" w:rsidR="006A5FBF" w:rsidRDefault="006A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65ACC" w14:textId="77777777" w:rsidR="006A5FBF" w:rsidRDefault="006A5FBF">
      <w:r>
        <w:separator/>
      </w:r>
    </w:p>
  </w:footnote>
  <w:footnote w:type="continuationSeparator" w:id="0">
    <w:p w14:paraId="39D5E217" w14:textId="77777777" w:rsidR="006A5FBF" w:rsidRDefault="006A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1">
    <w15:presenceInfo w15:providerId="None" w15:userId="Jimengd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44B3"/>
    <w:rsid w:val="000D6ED8"/>
    <w:rsid w:val="000E0D6C"/>
    <w:rsid w:val="000E2F23"/>
    <w:rsid w:val="000E2F2A"/>
    <w:rsid w:val="000F68BC"/>
    <w:rsid w:val="00105323"/>
    <w:rsid w:val="001056AC"/>
    <w:rsid w:val="00105E61"/>
    <w:rsid w:val="001062AF"/>
    <w:rsid w:val="001153DF"/>
    <w:rsid w:val="00115955"/>
    <w:rsid w:val="00116FE3"/>
    <w:rsid w:val="00122715"/>
    <w:rsid w:val="001312F9"/>
    <w:rsid w:val="0014357C"/>
    <w:rsid w:val="00145D43"/>
    <w:rsid w:val="001512A6"/>
    <w:rsid w:val="001567FE"/>
    <w:rsid w:val="001578BC"/>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0208"/>
    <w:rsid w:val="002F27D0"/>
    <w:rsid w:val="002F4BF0"/>
    <w:rsid w:val="00305409"/>
    <w:rsid w:val="003055EA"/>
    <w:rsid w:val="003137B6"/>
    <w:rsid w:val="00342BED"/>
    <w:rsid w:val="00352EAB"/>
    <w:rsid w:val="003609EF"/>
    <w:rsid w:val="0036147F"/>
    <w:rsid w:val="0036231A"/>
    <w:rsid w:val="00365DEA"/>
    <w:rsid w:val="00366935"/>
    <w:rsid w:val="00374DD4"/>
    <w:rsid w:val="003817F1"/>
    <w:rsid w:val="003C554D"/>
    <w:rsid w:val="003D6CD1"/>
    <w:rsid w:val="003E1A36"/>
    <w:rsid w:val="003E20ED"/>
    <w:rsid w:val="003E3502"/>
    <w:rsid w:val="003E3E65"/>
    <w:rsid w:val="003E7169"/>
    <w:rsid w:val="004047CE"/>
    <w:rsid w:val="00410371"/>
    <w:rsid w:val="00416861"/>
    <w:rsid w:val="004242F1"/>
    <w:rsid w:val="00425379"/>
    <w:rsid w:val="004458D9"/>
    <w:rsid w:val="004461C5"/>
    <w:rsid w:val="00447D33"/>
    <w:rsid w:val="00462C4C"/>
    <w:rsid w:val="004910BA"/>
    <w:rsid w:val="00495901"/>
    <w:rsid w:val="004A529A"/>
    <w:rsid w:val="004B5E6E"/>
    <w:rsid w:val="004B75B7"/>
    <w:rsid w:val="004C0207"/>
    <w:rsid w:val="004C202A"/>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A5FBF"/>
    <w:rsid w:val="006B46FB"/>
    <w:rsid w:val="006D59DC"/>
    <w:rsid w:val="006E21FB"/>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D04EF"/>
    <w:rsid w:val="007D2DDE"/>
    <w:rsid w:val="007D6A07"/>
    <w:rsid w:val="007E0992"/>
    <w:rsid w:val="007F7259"/>
    <w:rsid w:val="00802A84"/>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45A6"/>
    <w:rsid w:val="008C35C3"/>
    <w:rsid w:val="008D1531"/>
    <w:rsid w:val="008D3CCC"/>
    <w:rsid w:val="008E0E72"/>
    <w:rsid w:val="008E2001"/>
    <w:rsid w:val="008F3789"/>
    <w:rsid w:val="008F686C"/>
    <w:rsid w:val="00907C40"/>
    <w:rsid w:val="00912197"/>
    <w:rsid w:val="009138EF"/>
    <w:rsid w:val="009148DE"/>
    <w:rsid w:val="00917117"/>
    <w:rsid w:val="009239F4"/>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DC"/>
    <w:rsid w:val="00B774CD"/>
    <w:rsid w:val="00B810B2"/>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12C3E"/>
    <w:rsid w:val="00C6046A"/>
    <w:rsid w:val="00C66BA2"/>
    <w:rsid w:val="00C701C7"/>
    <w:rsid w:val="00C77C82"/>
    <w:rsid w:val="00C870F6"/>
    <w:rsid w:val="00C90231"/>
    <w:rsid w:val="00C95985"/>
    <w:rsid w:val="00C96B01"/>
    <w:rsid w:val="00CA09FE"/>
    <w:rsid w:val="00CA138F"/>
    <w:rsid w:val="00CA20B8"/>
    <w:rsid w:val="00CA21A7"/>
    <w:rsid w:val="00CB7CD6"/>
    <w:rsid w:val="00CC056B"/>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E07E0D"/>
    <w:rsid w:val="00E111E3"/>
    <w:rsid w:val="00E13F3D"/>
    <w:rsid w:val="00E169C9"/>
    <w:rsid w:val="00E170B6"/>
    <w:rsid w:val="00E22429"/>
    <w:rsid w:val="00E25862"/>
    <w:rsid w:val="00E34898"/>
    <w:rsid w:val="00E37A79"/>
    <w:rsid w:val="00E40877"/>
    <w:rsid w:val="00E40E02"/>
    <w:rsid w:val="00E52801"/>
    <w:rsid w:val="00E535F6"/>
    <w:rsid w:val="00E634FD"/>
    <w:rsid w:val="00E64CD2"/>
    <w:rsid w:val="00E95240"/>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134368225">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139944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119</cp:revision>
  <cp:lastPrinted>1899-12-31T23:00:00Z</cp:lastPrinted>
  <dcterms:created xsi:type="dcterms:W3CDTF">2025-04-09T05:56:00Z</dcterms:created>
  <dcterms:modified xsi:type="dcterms:W3CDTF">2025-08-28T07:08:00Z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